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B27AB" w:rsidRPr="008B27AB">
        <w:rPr>
          <w:b/>
          <w:i/>
          <w:noProof/>
          <w:sz w:val="28"/>
        </w:rPr>
        <w:t>R5-226213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B27AB">
        <w:rPr>
          <w:b/>
          <w:noProof/>
          <w:sz w:val="24"/>
        </w:rPr>
        <w:t>France</w:t>
      </w:r>
      <w:r w:rsidR="00B6152E" w:rsidRPr="008B27AB">
        <w:rPr>
          <w:b/>
          <w:noProof/>
          <w:sz w:val="24"/>
        </w:rPr>
        <w:fldChar w:fldCharType="begin"/>
      </w:r>
      <w:r w:rsidR="00B6152E" w:rsidRPr="008B27AB">
        <w:rPr>
          <w:b/>
          <w:noProof/>
          <w:sz w:val="24"/>
        </w:rPr>
        <w:instrText xml:space="preserve"> DOCPROPERTY  Country  \* MERGEFORMAT </w:instrText>
      </w:r>
      <w:r w:rsidR="00B6152E" w:rsidRPr="008B27A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B27AB" w:rsidP="003916B4">
            <w:pPr>
              <w:pStyle w:val="CRCoverPage"/>
              <w:spacing w:after="0"/>
              <w:jc w:val="center"/>
              <w:rPr>
                <w:noProof/>
              </w:rPr>
            </w:pPr>
            <w:r>
              <w:rPr>
                <w:b/>
                <w:noProof/>
                <w:sz w:val="28"/>
              </w:rPr>
              <w:t>0408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2"/>
        <w:gridCol w:w="218"/>
        <w:gridCol w:w="356"/>
        <w:gridCol w:w="649"/>
        <w:gridCol w:w="1826"/>
        <w:gridCol w:w="172"/>
        <w:gridCol w:w="248"/>
        <w:gridCol w:w="351"/>
        <w:gridCol w:w="1125"/>
        <w:gridCol w:w="2063"/>
      </w:tblGrid>
      <w:tr w:rsidR="001E41F3" w:rsidRPr="004A220A" w:rsidTr="00CA402E">
        <w:tc>
          <w:tcPr>
            <w:tcW w:w="9641" w:type="dxa"/>
            <w:gridSpan w:val="11"/>
          </w:tcPr>
          <w:p w:rsidR="001E41F3" w:rsidRPr="004A220A" w:rsidRDefault="001E41F3">
            <w:pPr>
              <w:pStyle w:val="CRCoverPage"/>
              <w:spacing w:after="0"/>
              <w:rPr>
                <w:noProof/>
                <w:sz w:val="8"/>
                <w:szCs w:val="8"/>
              </w:rPr>
            </w:pPr>
          </w:p>
        </w:tc>
      </w:tr>
      <w:tr w:rsidR="001E41F3" w:rsidRPr="004A220A" w:rsidTr="00CA402E">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F45CE8" w:rsidP="002A6414">
            <w:pPr>
              <w:pStyle w:val="CRCoverPage"/>
              <w:spacing w:after="0"/>
              <w:ind w:left="100"/>
              <w:rPr>
                <w:noProof/>
              </w:rPr>
            </w:pPr>
            <w:r w:rsidRPr="00F45CE8">
              <w:rPr>
                <w:noProof/>
                <w:lang w:eastAsia="zh-CN"/>
              </w:rPr>
              <w:t>TT analysis for Interruption TCs</w:t>
            </w:r>
          </w:p>
        </w:tc>
      </w:tr>
      <w:tr w:rsidR="001E41F3" w:rsidRPr="004A220A" w:rsidTr="00CA402E">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A402E">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A402E">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A402E">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A402E">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1" w:type="dxa"/>
            <w:gridSpan w:val="5"/>
            <w:shd w:val="pct30" w:color="FFFF00" w:fill="auto"/>
          </w:tcPr>
          <w:p w:rsidR="001E41F3" w:rsidRPr="004A220A" w:rsidRDefault="000F762F" w:rsidP="000D5EEC">
            <w:pPr>
              <w:pStyle w:val="CRCoverPage"/>
              <w:spacing w:after="0"/>
              <w:ind w:left="100"/>
              <w:rPr>
                <w:noProof/>
              </w:rPr>
            </w:pPr>
            <w:r w:rsidRPr="000F762F">
              <w:rPr>
                <w:noProof/>
              </w:rPr>
              <w:t>TEI15_test, 5GS_NR_LTE-UEConTest</w:t>
            </w:r>
          </w:p>
        </w:tc>
        <w:tc>
          <w:tcPr>
            <w:tcW w:w="172"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A402E">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5" w:type="dxa"/>
            <w:gridSpan w:val="4"/>
          </w:tcPr>
          <w:p w:rsidR="001E41F3" w:rsidRPr="004A220A" w:rsidRDefault="001E41F3">
            <w:pPr>
              <w:pStyle w:val="CRCoverPage"/>
              <w:spacing w:after="0"/>
              <w:rPr>
                <w:noProof/>
                <w:sz w:val="8"/>
                <w:szCs w:val="8"/>
              </w:rPr>
            </w:pPr>
          </w:p>
        </w:tc>
        <w:tc>
          <w:tcPr>
            <w:tcW w:w="1998"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A402E">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2"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0722A7">
              <w:rPr>
                <w:noProof/>
              </w:rPr>
              <w:t>6</w:t>
            </w:r>
          </w:p>
        </w:tc>
      </w:tr>
      <w:tr w:rsidR="001E41F3" w:rsidRPr="004A220A" w:rsidTr="00CA402E">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A402E">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4A220A" w:rsidTr="00CA402E">
        <w:tc>
          <w:tcPr>
            <w:tcW w:w="2633"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8" w:type="dxa"/>
            <w:gridSpan w:val="9"/>
            <w:tcBorders>
              <w:top w:val="single" w:sz="4" w:space="0" w:color="auto"/>
              <w:right w:val="single" w:sz="4" w:space="0" w:color="auto"/>
            </w:tcBorders>
            <w:shd w:val="pct30" w:color="FFFF00" w:fill="auto"/>
          </w:tcPr>
          <w:p w:rsidR="00F45CE8" w:rsidRPr="009B4AA7" w:rsidRDefault="00F45CE8" w:rsidP="00F45CE8">
            <w:pPr>
              <w:pStyle w:val="CRCoverPage"/>
              <w:numPr>
                <w:ilvl w:val="0"/>
                <w:numId w:val="14"/>
              </w:numPr>
              <w:spacing w:after="0"/>
              <w:rPr>
                <w:lang w:eastAsia="ja-JP"/>
              </w:rPr>
            </w:pPr>
            <w:r>
              <w:rPr>
                <w:lang w:eastAsia="zh-CN"/>
              </w:rPr>
              <w:t xml:space="preserve">During RAN5#96 meeting it’s agreed that test configuration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in CA </w:t>
            </w:r>
            <w:proofErr w:type="spellStart"/>
            <w:r>
              <w:rPr>
                <w:lang w:eastAsia="zh-CN"/>
              </w:rPr>
              <w:t>RRM</w:t>
            </w:r>
            <w:proofErr w:type="spellEnd"/>
            <w:r>
              <w:rPr>
                <w:lang w:eastAsia="zh-CN"/>
              </w:rPr>
              <w:t xml:space="preserve"> test cases can be independently chosen. However, in current TT analysis only the cases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same configurations are considered. Then the analysis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configurations with different </w:t>
            </w:r>
            <w:proofErr w:type="spellStart"/>
            <w:r>
              <w:rPr>
                <w:lang w:eastAsia="zh-CN"/>
              </w:rPr>
              <w:t>SCS</w:t>
            </w:r>
            <w:proofErr w:type="spellEnd"/>
            <w:r>
              <w:rPr>
                <w:lang w:eastAsia="zh-CN"/>
              </w:rPr>
              <w:t>/BW are still missing.</w:t>
            </w:r>
          </w:p>
        </w:tc>
      </w:tr>
      <w:tr w:rsidR="001E41F3" w:rsidRPr="004A220A" w:rsidTr="00CA402E">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A402E">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8" w:type="dxa"/>
            <w:gridSpan w:val="9"/>
            <w:tcBorders>
              <w:right w:val="single" w:sz="4" w:space="0" w:color="auto"/>
            </w:tcBorders>
            <w:shd w:val="pct30" w:color="FFFF00" w:fill="auto"/>
          </w:tcPr>
          <w:p w:rsidR="00043DF6" w:rsidRPr="00A31ABC" w:rsidRDefault="00F45CE8" w:rsidP="00203FB5">
            <w:pPr>
              <w:pStyle w:val="CRCoverPage"/>
              <w:numPr>
                <w:ilvl w:val="0"/>
                <w:numId w:val="15"/>
              </w:numPr>
              <w:spacing w:after="0"/>
              <w:rPr>
                <w:lang w:eastAsia="ja-JP"/>
              </w:rPr>
            </w:pPr>
            <w:r>
              <w:rPr>
                <w:lang w:eastAsia="zh-CN"/>
              </w:rPr>
              <w:t xml:space="preserve">TT analysis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configurations with different </w:t>
            </w:r>
            <w:proofErr w:type="spellStart"/>
            <w:r>
              <w:rPr>
                <w:lang w:eastAsia="zh-CN"/>
              </w:rPr>
              <w:t>SCS</w:t>
            </w:r>
            <w:proofErr w:type="spellEnd"/>
            <w:r>
              <w:rPr>
                <w:lang w:eastAsia="zh-CN"/>
              </w:rPr>
              <w:t>/BW are added</w:t>
            </w:r>
            <w:r w:rsidR="00660DC4">
              <w:rPr>
                <w:noProof/>
                <w:lang w:eastAsia="zh-CN"/>
              </w:rPr>
              <w:t>.</w:t>
            </w:r>
          </w:p>
        </w:tc>
      </w:tr>
      <w:tr w:rsidR="001E41F3" w:rsidRPr="004A220A" w:rsidTr="00CA402E">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A402E">
        <w:tc>
          <w:tcPr>
            <w:tcW w:w="2633"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A402E">
        <w:tc>
          <w:tcPr>
            <w:tcW w:w="2633" w:type="dxa"/>
            <w:gridSpan w:val="2"/>
          </w:tcPr>
          <w:p w:rsidR="001E41F3" w:rsidRPr="004A220A" w:rsidRDefault="001E41F3">
            <w:pPr>
              <w:pStyle w:val="CRCoverPage"/>
              <w:spacing w:after="0"/>
              <w:rPr>
                <w:b/>
                <w:i/>
                <w:noProof/>
                <w:sz w:val="8"/>
                <w:szCs w:val="8"/>
              </w:rPr>
            </w:pPr>
          </w:p>
        </w:tc>
        <w:tc>
          <w:tcPr>
            <w:tcW w:w="7008" w:type="dxa"/>
            <w:gridSpan w:val="9"/>
          </w:tcPr>
          <w:p w:rsidR="001E41F3" w:rsidRPr="004A220A" w:rsidRDefault="001E41F3">
            <w:pPr>
              <w:pStyle w:val="CRCoverPage"/>
              <w:spacing w:after="0"/>
              <w:rPr>
                <w:noProof/>
                <w:sz w:val="8"/>
                <w:szCs w:val="8"/>
              </w:rPr>
            </w:pPr>
          </w:p>
        </w:tc>
      </w:tr>
      <w:tr w:rsidR="001E41F3" w:rsidRPr="004A220A" w:rsidTr="00CA402E">
        <w:tc>
          <w:tcPr>
            <w:tcW w:w="2633"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8"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CA402E">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A402E">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5"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A402E">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A402E">
        <w:tc>
          <w:tcPr>
            <w:tcW w:w="2633"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5"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A402E">
        <w:tc>
          <w:tcPr>
            <w:tcW w:w="2633"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5"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A402E">
        <w:tc>
          <w:tcPr>
            <w:tcW w:w="2633" w:type="dxa"/>
            <w:gridSpan w:val="2"/>
            <w:tcBorders>
              <w:left w:val="single" w:sz="4" w:space="0" w:color="auto"/>
            </w:tcBorders>
          </w:tcPr>
          <w:p w:rsidR="001E41F3" w:rsidRPr="004A220A" w:rsidRDefault="001E41F3">
            <w:pPr>
              <w:pStyle w:val="CRCoverPage"/>
              <w:spacing w:after="0"/>
              <w:rPr>
                <w:b/>
                <w:i/>
                <w:noProof/>
              </w:rPr>
            </w:pPr>
          </w:p>
        </w:tc>
        <w:tc>
          <w:tcPr>
            <w:tcW w:w="700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A402E">
        <w:tc>
          <w:tcPr>
            <w:tcW w:w="2633"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CA402E">
        <w:tc>
          <w:tcPr>
            <w:tcW w:w="2633"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A402E">
        <w:tc>
          <w:tcPr>
            <w:tcW w:w="2633"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A5030E" w:rsidRPr="00A5030E">
        <w:t xml:space="preserve"> </w:t>
      </w:r>
      <w:r w:rsidR="00EC3255" w:rsidRPr="00EC3255">
        <w:rPr>
          <w:lang w:eastAsia="zh-CN"/>
        </w:rPr>
        <w:t>38.533 4.5.2.3+4.5.2.4+6.5.2.1 TT</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A5030E" w:rsidRPr="00A5030E">
        <w:rPr>
          <w:lang w:eastAsia="zh-CN"/>
        </w:rPr>
        <w:t>38.533 4.5.2.3+4.5.2.4 TT</w:t>
      </w:r>
      <w:r>
        <w:rPr>
          <w:lang w:eastAsia="zh-CN"/>
        </w:rPr>
        <w:t>.zip”</w:t>
      </w:r>
      <w:bookmarkStart w:id="1" w:name="_GoBack"/>
      <w:bookmarkEnd w:id="1"/>
    </w:p>
    <w:p w:rsidR="00203FB5" w:rsidRDefault="00203FB5" w:rsidP="005D4CB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722A7" w:rsidRDefault="000722A7" w:rsidP="000722A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w:t>
            </w:r>
            <w:ins w:id="13" w:author="Huawei" w:date="2022-10-31T09:52:00Z">
              <w:r w:rsidR="00EC3255">
                <w:rPr>
                  <w:rFonts w:hint="eastAsia"/>
                  <w:lang w:eastAsia="zh-CN"/>
                </w:rPr>
                <w:t>+</w:t>
              </w:r>
              <w:r w:rsidR="00EC3255">
                <w:t>6.5.2.1</w:t>
              </w:r>
            </w:ins>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115" w:rsidRDefault="00E23115">
      <w:r>
        <w:separator/>
      </w:r>
    </w:p>
  </w:endnote>
  <w:endnote w:type="continuationSeparator" w:id="0">
    <w:p w:rsidR="00E23115" w:rsidRDefault="00E2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115" w:rsidRDefault="00E23115">
      <w:r>
        <w:separator/>
      </w:r>
    </w:p>
  </w:footnote>
  <w:footnote w:type="continuationSeparator" w:id="0">
    <w:p w:rsidR="00E23115" w:rsidRDefault="00E23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762F"/>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5231"/>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1D30"/>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1B2A"/>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27AB"/>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1EA"/>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30E"/>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402E"/>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3115"/>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3255"/>
    <w:rsid w:val="00EC4626"/>
    <w:rsid w:val="00ED1008"/>
    <w:rsid w:val="00ED505B"/>
    <w:rsid w:val="00ED5CE0"/>
    <w:rsid w:val="00ED5ED3"/>
    <w:rsid w:val="00EE7D7C"/>
    <w:rsid w:val="00F1294D"/>
    <w:rsid w:val="00F14025"/>
    <w:rsid w:val="00F21D27"/>
    <w:rsid w:val="00F25D98"/>
    <w:rsid w:val="00F300FB"/>
    <w:rsid w:val="00F35433"/>
    <w:rsid w:val="00F35E05"/>
    <w:rsid w:val="00F36F42"/>
    <w:rsid w:val="00F41331"/>
    <w:rsid w:val="00F45CE8"/>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8B3E4-1D36-411B-9B6B-04162814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2374</Words>
  <Characters>13536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2022-08-22T02:54:00Z</dcterms:created>
  <dcterms:modified xsi:type="dcterms:W3CDTF">2022-10-31T02:59:00Z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(3)/IjdHF8SJUmMb9qy1yNIJFkZf7LSDw10rg8atlL2KpIY2Fi5z3h9EhV9nnsM33vHdXhctDrb
PfCvYNY8YpINj7Trd7oGTojXCs3fb4JCzqwFzd3w6jtIz3hd1pHgEDWBAlV4aR3JcesuBUeG
fPvZKc25JqMxulAqejSVzzyRs9u7TZ4I37Is6Wgh/Urru3KSbb435Pz9+r45LlvzYJSOVQse
GK4GBErgM4LZT4HvyI</vt:lpwstr>
  </property>
  <property fmtid="{D5CDD505-2E9C-101B-9397-08002B2CF9AE}" pid="22" name="_2015_ms_pID_7253431">
    <vt:lpwstr>vGT0dz/a8fk+oDZSI66DT8IezV5hcmtqdFNBGwyxn/48JapecxomHX
A2DRd+BtfxeFBHkEqEkkP5yc9q/dbdOEmJN/FjpctZ7pC2UxIAUYOzcez6EUMFQJhleZg6F8
ev1uYwT3tRJG4XPhdHufAV/E8GmY0rMoBum+8vlNrIpTkjT6Xe0lJei3AcG1PdcSzNAei2lc
mqXjwhZ9ZdqtHgRqgWCKp2+bHX8qZjikG8pm</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